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F4E" w:rsidRDefault="00102D70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/>
          <w:b/>
          <w:bCs/>
          <w:sz w:val="24"/>
          <w:lang w:val="en-US"/>
        </w:rPr>
        <w:t>51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S2-220</w:t>
      </w:r>
      <w:r w:rsidR="002331CC">
        <w:rPr>
          <w:rFonts w:ascii="Arial" w:eastAsia="宋体" w:hAnsi="Arial"/>
          <w:b/>
          <w:i/>
          <w:color w:val="auto"/>
          <w:sz w:val="28"/>
          <w:lang w:val="en-US" w:eastAsia="en-US"/>
        </w:rPr>
        <w:t>4108</w:t>
      </w:r>
    </w:p>
    <w:p w:rsidR="00033F4E" w:rsidRDefault="00102D70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val="en-US"/>
        </w:rPr>
        <w:t>May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16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20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:rsidR="00033F4E" w:rsidRDefault="00033F4E">
      <w:pPr>
        <w:rPr>
          <w:rFonts w:ascii="Arial" w:hAnsi="Arial" w:cs="Arial"/>
        </w:rPr>
      </w:pPr>
    </w:p>
    <w:p w:rsidR="00033F4E" w:rsidRDefault="00102D7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China Mobile</w:t>
      </w:r>
    </w:p>
    <w:p w:rsidR="00033F4E" w:rsidRDefault="00102D7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 #3, </w:t>
      </w:r>
      <w:r>
        <w:rPr>
          <w:rFonts w:ascii="Arial" w:hAnsi="Arial" w:cs="Arial" w:hint="eastAsia"/>
          <w:b/>
        </w:rPr>
        <w:t>New Sol</w:t>
      </w:r>
      <w:r>
        <w:rPr>
          <w:rFonts w:ascii="Arial" w:hAnsi="Arial" w:cs="Arial"/>
          <w:b/>
          <w:lang w:val="en-US"/>
        </w:rPr>
        <w:t xml:space="preserve">: </w:t>
      </w:r>
      <w:r>
        <w:rPr>
          <w:rFonts w:ascii="Arial" w:hAnsi="Arial" w:cs="Arial"/>
          <w:b/>
        </w:rPr>
        <w:t xml:space="preserve">Controlling </w:t>
      </w:r>
      <w:r>
        <w:rPr>
          <w:rFonts w:ascii="Arial" w:hAnsi="Arial" w:cs="Arial"/>
          <w:b/>
          <w:lang w:val="en-US"/>
        </w:rPr>
        <w:t>time synchronization service based on UE subscription</w:t>
      </w:r>
    </w:p>
    <w:p w:rsidR="00033F4E" w:rsidRDefault="00102D7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033F4E" w:rsidRDefault="00102D7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</w:t>
      </w:r>
      <w:r>
        <w:rPr>
          <w:rFonts w:ascii="Arial" w:hAnsi="Arial" w:cs="Arial"/>
          <w:b/>
          <w:lang w:val="en-US"/>
        </w:rPr>
        <w:t>7</w:t>
      </w:r>
    </w:p>
    <w:p w:rsidR="00033F4E" w:rsidRDefault="00102D7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FS_5TRS_URLLC / Rel-18</w:t>
      </w:r>
    </w:p>
    <w:p w:rsidR="00033F4E" w:rsidRDefault="00102D7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</w:t>
      </w:r>
      <w:r>
        <w:rPr>
          <w:rFonts w:ascii="Arial" w:hAnsi="Arial" w:cs="Arial"/>
          <w:i/>
          <w:lang w:val="en-US"/>
        </w:rPr>
        <w:t xml:space="preserve"> </w:t>
      </w:r>
      <w:r>
        <w:rPr>
          <w:rFonts w:ascii="Arial" w:hAnsi="Arial" w:cs="Arial" w:hint="eastAsia"/>
          <w:i/>
        </w:rPr>
        <w:t>a new solution for Key Issue #</w:t>
      </w:r>
      <w:r>
        <w:rPr>
          <w:rFonts w:ascii="Arial" w:hAnsi="Arial" w:cs="Arial"/>
          <w:i/>
          <w:lang w:val="en-US"/>
        </w:rPr>
        <w:t>3</w:t>
      </w:r>
      <w:r>
        <w:rPr>
          <w:rFonts w:ascii="Arial" w:hAnsi="Arial" w:cs="Arial" w:hint="eastAsia"/>
          <w:i/>
        </w:rPr>
        <w:t xml:space="preserve"> "</w:t>
      </w:r>
      <w:r>
        <w:rPr>
          <w:rFonts w:ascii="Arial" w:hAnsi="Arial" w:cs="Arial" w:hint="eastAsia"/>
          <w:i/>
          <w:lang w:val="en-US"/>
        </w:rPr>
        <w:t xml:space="preserve">Support for </w:t>
      </w:r>
      <w:r>
        <w:rPr>
          <w:rFonts w:ascii="Arial" w:hAnsi="Arial" w:cs="Arial" w:hint="eastAsia"/>
          <w:i/>
        </w:rPr>
        <w:t>controlling 5G time synchronization service based on subscription".</w:t>
      </w:r>
      <w:bookmarkStart w:id="0" w:name="_GoBack"/>
      <w:bookmarkEnd w:id="0"/>
    </w:p>
    <w:p w:rsidR="00033F4E" w:rsidRDefault="00102D70">
      <w:pPr>
        <w:pStyle w:val="1"/>
      </w:pPr>
      <w:r>
        <w:t>1. Introduction/Discussion</w:t>
      </w:r>
    </w:p>
    <w:p w:rsidR="00033F4E" w:rsidRDefault="00102D70">
      <w:pPr>
        <w:jc w:val="both"/>
        <w:rPr>
          <w:lang w:eastAsia="zh-CN"/>
        </w:rPr>
      </w:pPr>
      <w:r>
        <w:rPr>
          <w:lang w:eastAsia="zh-CN"/>
        </w:rPr>
        <w:t>This contri</w:t>
      </w:r>
      <w:r>
        <w:rPr>
          <w:lang w:eastAsia="zh-CN"/>
        </w:rPr>
        <w:t xml:space="preserve">bution is related to </w:t>
      </w:r>
      <w:r>
        <w:rPr>
          <w:lang w:val="en-US" w:eastAsia="zh-CN"/>
        </w:rPr>
        <w:t>KI#3</w:t>
      </w:r>
      <w:r>
        <w:rPr>
          <w:lang w:eastAsia="zh-CN"/>
        </w:rPr>
        <w:t>:</w:t>
      </w:r>
    </w:p>
    <w:p w:rsidR="00033F4E" w:rsidRDefault="00102D70">
      <w:pPr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Control of time synchronization service based on UE subscription is important for the operator in managing time critical services such as smart grid or financial services.</w:t>
      </w:r>
    </w:p>
    <w:p w:rsidR="00033F4E" w:rsidRDefault="00102D70">
      <w:pPr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This key issue aims at studying how to control 5G time sy</w:t>
      </w:r>
      <w:r>
        <w:rPr>
          <w:rFonts w:eastAsia="等线"/>
          <w:lang w:eastAsia="zh-CN"/>
        </w:rPr>
        <w:t xml:space="preserve">nchronization service based on subscription (i.e. introducing </w:t>
      </w:r>
      <w:proofErr w:type="gramStart"/>
      <w:r>
        <w:rPr>
          <w:rFonts w:eastAsia="等线"/>
          <w:lang w:eastAsia="zh-CN"/>
        </w:rPr>
        <w:t>subscription</w:t>
      </w:r>
      <w:proofErr w:type="gramEnd"/>
      <w:r>
        <w:rPr>
          <w:rFonts w:eastAsia="等线"/>
          <w:lang w:eastAsia="zh-CN"/>
        </w:rPr>
        <w:t xml:space="preserve"> parameter for time synchronization and enforcing it).</w:t>
      </w:r>
    </w:p>
    <w:p w:rsidR="00033F4E" w:rsidRDefault="00102D70">
      <w:pPr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The following technical issues will be studied:</w:t>
      </w:r>
    </w:p>
    <w:p w:rsidR="00033F4E" w:rsidRDefault="00102D70">
      <w:pPr>
        <w:ind w:left="568" w:hanging="284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How to authorize time synchronization service based on UE subscription.</w:t>
      </w:r>
    </w:p>
    <w:p w:rsidR="00033F4E" w:rsidRDefault="00102D70">
      <w:pPr>
        <w:ind w:left="568" w:hanging="284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How</w:t>
      </w:r>
      <w:r>
        <w:rPr>
          <w:rFonts w:eastAsia="等线"/>
        </w:rPr>
        <w:t xml:space="preserve"> to enforce time synchronization service on a per UE basis based on subscription.</w:t>
      </w:r>
    </w:p>
    <w:p w:rsidR="00033F4E" w:rsidRDefault="00102D70">
      <w:pPr>
        <w:ind w:left="568" w:hanging="284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What parts of time synchronization service require a separate UE subscription (and authorization), if any.</w:t>
      </w:r>
    </w:p>
    <w:p w:rsidR="00033F4E" w:rsidRDefault="00102D70">
      <w:pPr>
        <w:pStyle w:val="1"/>
      </w:pPr>
      <w:r>
        <w:t>2. Text Proposal</w:t>
      </w:r>
    </w:p>
    <w:p w:rsidR="00033F4E" w:rsidRDefault="00102D70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agree the following </w:t>
      </w:r>
      <w:r>
        <w:rPr>
          <w:lang w:val="en-US" w:eastAsia="zh-CN"/>
        </w:rPr>
        <w:t>solution</w:t>
      </w:r>
      <w:r>
        <w:rPr>
          <w:lang w:eastAsia="zh-CN"/>
        </w:rPr>
        <w:t xml:space="preserve"> i</w:t>
      </w:r>
      <w:r>
        <w:rPr>
          <w:lang w:eastAsia="zh-CN"/>
        </w:rPr>
        <w:t>nto TR 23.700-</w:t>
      </w:r>
      <w:r>
        <w:rPr>
          <w:lang w:val="en-US" w:eastAsia="zh-CN"/>
        </w:rPr>
        <w:t>25</w:t>
      </w:r>
      <w:r>
        <w:rPr>
          <w:lang w:eastAsia="zh-CN"/>
        </w:rPr>
        <w:t>.</w:t>
      </w:r>
    </w:p>
    <w:p w:rsidR="00033F4E" w:rsidRDefault="00102D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033F4E" w:rsidRDefault="00102D70">
      <w:pPr>
        <w:pStyle w:val="2"/>
      </w:pPr>
      <w:bookmarkStart w:id="3" w:name="_Toc43906649"/>
      <w:bookmarkStart w:id="4" w:name="_Toc50536533"/>
      <w:bookmarkStart w:id="5" w:name="_Toc30694627"/>
      <w:bookmarkStart w:id="6" w:name="_Toc57236432"/>
      <w:bookmarkStart w:id="7" w:name="_Toc23402418"/>
      <w:bookmarkStart w:id="8" w:name="_Toc43906765"/>
      <w:bookmarkStart w:id="9" w:name="_Toc23402388"/>
      <w:bookmarkStart w:id="10" w:name="_Toc22192650"/>
      <w:bookmarkStart w:id="11" w:name="_Toc101421695"/>
      <w:bookmarkStart w:id="12" w:name="_Toc44311891"/>
      <w:bookmarkStart w:id="13" w:name="_Toc54968110"/>
      <w:bookmarkStart w:id="14" w:name="_Toc57530236"/>
      <w:bookmarkStart w:id="15" w:name="_Toc57236595"/>
      <w:bookmarkStart w:id="16" w:name="_Toc57532437"/>
      <w:bookmarkStart w:id="17" w:name="_Toc54930305"/>
      <w:bookmarkStart w:id="18" w:name="_Toc26386423"/>
      <w:bookmarkStart w:id="19" w:name="_Toc26431229"/>
      <w:bookmarkStart w:id="20" w:name="_Toc16839382"/>
      <w:bookmarkStart w:id="21" w:name="_Toc97057838"/>
      <w:bookmarkStart w:id="22" w:name="_Toc97052784"/>
      <w:bookmarkStart w:id="23" w:name="_Toc97052456"/>
      <w:bookmarkStart w:id="24" w:name="_Toc97057911"/>
      <w:bookmarkEnd w:id="2"/>
      <w:r>
        <w:lastRenderedPageBreak/>
        <w:t>6.0</w:t>
      </w:r>
      <w:r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:rsidR="00033F4E" w:rsidRDefault="00102D70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5"/>
        <w:gridCol w:w="1454"/>
        <w:gridCol w:w="1454"/>
        <w:gridCol w:w="1454"/>
        <w:gridCol w:w="1454"/>
        <w:gridCol w:w="1454"/>
        <w:gridCol w:w="1454"/>
      </w:tblGrid>
      <w:tr w:rsidR="00033F4E">
        <w:trPr>
          <w:cantSplit/>
          <w:jc w:val="center"/>
        </w:trPr>
        <w:tc>
          <w:tcPr>
            <w:tcW w:w="1185" w:type="dxa"/>
          </w:tcPr>
          <w:p w:rsidR="00033F4E" w:rsidRDefault="00033F4E">
            <w:pPr>
              <w:pStyle w:val="TAH"/>
            </w:pPr>
          </w:p>
        </w:tc>
        <w:tc>
          <w:tcPr>
            <w:tcW w:w="1454" w:type="dxa"/>
          </w:tcPr>
          <w:p w:rsidR="00033F4E" w:rsidRDefault="00102D70">
            <w:pPr>
              <w:pStyle w:val="TAH"/>
            </w:pPr>
            <w:r>
              <w:t>Key Issue #1</w:t>
            </w:r>
          </w:p>
        </w:tc>
        <w:tc>
          <w:tcPr>
            <w:tcW w:w="1454" w:type="dxa"/>
          </w:tcPr>
          <w:p w:rsidR="00033F4E" w:rsidRDefault="00102D70">
            <w:pPr>
              <w:pStyle w:val="TAH"/>
            </w:pPr>
            <w:r>
              <w:t>Key Issue #2</w:t>
            </w:r>
          </w:p>
        </w:tc>
        <w:tc>
          <w:tcPr>
            <w:tcW w:w="1454" w:type="dxa"/>
          </w:tcPr>
          <w:p w:rsidR="00033F4E" w:rsidRDefault="00102D70">
            <w:pPr>
              <w:pStyle w:val="TAH"/>
            </w:pPr>
            <w:r>
              <w:t>Key Issue #3</w:t>
            </w:r>
          </w:p>
        </w:tc>
        <w:tc>
          <w:tcPr>
            <w:tcW w:w="1454" w:type="dxa"/>
          </w:tcPr>
          <w:p w:rsidR="00033F4E" w:rsidRDefault="00102D70">
            <w:pPr>
              <w:pStyle w:val="TAH"/>
            </w:pPr>
            <w:r>
              <w:t>Key Issue #4</w:t>
            </w:r>
          </w:p>
        </w:tc>
        <w:tc>
          <w:tcPr>
            <w:tcW w:w="1454" w:type="dxa"/>
          </w:tcPr>
          <w:p w:rsidR="00033F4E" w:rsidRDefault="00102D70">
            <w:pPr>
              <w:pStyle w:val="TAH"/>
            </w:pPr>
            <w:r>
              <w:t>Key Issue #5</w:t>
            </w:r>
          </w:p>
        </w:tc>
        <w:tc>
          <w:tcPr>
            <w:tcW w:w="1454" w:type="dxa"/>
          </w:tcPr>
          <w:p w:rsidR="00033F4E" w:rsidRDefault="00102D70">
            <w:pPr>
              <w:pStyle w:val="TAH"/>
            </w:pPr>
            <w:r>
              <w:t>Key Issue #6</w:t>
            </w:r>
          </w:p>
        </w:tc>
      </w:tr>
      <w:tr w:rsidR="00033F4E">
        <w:trPr>
          <w:cantSplit/>
          <w:jc w:val="center"/>
        </w:trPr>
        <w:tc>
          <w:tcPr>
            <w:tcW w:w="1185" w:type="dxa"/>
          </w:tcPr>
          <w:p w:rsidR="00033F4E" w:rsidRDefault="00102D70">
            <w:pPr>
              <w:pStyle w:val="TAH"/>
            </w:pPr>
            <w:r>
              <w:t>Solutions</w:t>
            </w:r>
          </w:p>
        </w:tc>
        <w:tc>
          <w:tcPr>
            <w:tcW w:w="1454" w:type="dxa"/>
          </w:tcPr>
          <w:p w:rsidR="00033F4E" w:rsidRDefault="00033F4E">
            <w:pPr>
              <w:pStyle w:val="TAH"/>
            </w:pPr>
          </w:p>
        </w:tc>
        <w:tc>
          <w:tcPr>
            <w:tcW w:w="1454" w:type="dxa"/>
          </w:tcPr>
          <w:p w:rsidR="00033F4E" w:rsidRDefault="00033F4E">
            <w:pPr>
              <w:pStyle w:val="TAH"/>
            </w:pPr>
          </w:p>
        </w:tc>
        <w:tc>
          <w:tcPr>
            <w:tcW w:w="1454" w:type="dxa"/>
          </w:tcPr>
          <w:p w:rsidR="00033F4E" w:rsidRDefault="00033F4E">
            <w:pPr>
              <w:pStyle w:val="TAH"/>
            </w:pPr>
          </w:p>
        </w:tc>
        <w:tc>
          <w:tcPr>
            <w:tcW w:w="1454" w:type="dxa"/>
          </w:tcPr>
          <w:p w:rsidR="00033F4E" w:rsidRDefault="00033F4E">
            <w:pPr>
              <w:pStyle w:val="TAH"/>
            </w:pPr>
          </w:p>
        </w:tc>
        <w:tc>
          <w:tcPr>
            <w:tcW w:w="1454" w:type="dxa"/>
          </w:tcPr>
          <w:p w:rsidR="00033F4E" w:rsidRDefault="00033F4E">
            <w:pPr>
              <w:pStyle w:val="TAH"/>
            </w:pPr>
          </w:p>
        </w:tc>
        <w:tc>
          <w:tcPr>
            <w:tcW w:w="1454" w:type="dxa"/>
          </w:tcPr>
          <w:p w:rsidR="00033F4E" w:rsidRDefault="00033F4E">
            <w:pPr>
              <w:pStyle w:val="TAH"/>
            </w:pPr>
          </w:p>
        </w:tc>
      </w:tr>
      <w:tr w:rsidR="00033F4E">
        <w:trPr>
          <w:cantSplit/>
          <w:jc w:val="center"/>
        </w:trPr>
        <w:tc>
          <w:tcPr>
            <w:tcW w:w="1185" w:type="dxa"/>
          </w:tcPr>
          <w:p w:rsidR="00033F4E" w:rsidRDefault="00102D70">
            <w:pPr>
              <w:pStyle w:val="TAH"/>
            </w:pPr>
            <w:r>
              <w:t>#1</w:t>
            </w:r>
          </w:p>
        </w:tc>
        <w:tc>
          <w:tcPr>
            <w:tcW w:w="1454" w:type="dxa"/>
          </w:tcPr>
          <w:p w:rsidR="00033F4E" w:rsidRDefault="00102D70">
            <w:pPr>
              <w:pStyle w:val="TAC"/>
            </w:pPr>
            <w:r>
              <w:t>X</w:t>
            </w: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</w:tr>
      <w:tr w:rsidR="00033F4E">
        <w:trPr>
          <w:cantSplit/>
          <w:jc w:val="center"/>
        </w:trPr>
        <w:tc>
          <w:tcPr>
            <w:tcW w:w="1185" w:type="dxa"/>
          </w:tcPr>
          <w:p w:rsidR="00033F4E" w:rsidRDefault="00102D70">
            <w:pPr>
              <w:pStyle w:val="TAH"/>
            </w:pPr>
            <w:r>
              <w:t>#2</w:t>
            </w: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102D70">
            <w:pPr>
              <w:pStyle w:val="TAC"/>
            </w:pPr>
            <w:r>
              <w:t>X</w:t>
            </w:r>
          </w:p>
        </w:tc>
      </w:tr>
      <w:tr w:rsidR="00033F4E">
        <w:trPr>
          <w:cantSplit/>
          <w:jc w:val="center"/>
        </w:trPr>
        <w:tc>
          <w:tcPr>
            <w:tcW w:w="1185" w:type="dxa"/>
          </w:tcPr>
          <w:p w:rsidR="00033F4E" w:rsidRDefault="00102D70">
            <w:pPr>
              <w:pStyle w:val="TAH"/>
            </w:pPr>
            <w:r>
              <w:t>#3</w:t>
            </w:r>
          </w:p>
        </w:tc>
        <w:tc>
          <w:tcPr>
            <w:tcW w:w="1454" w:type="dxa"/>
          </w:tcPr>
          <w:p w:rsidR="00033F4E" w:rsidRDefault="00102D70">
            <w:pPr>
              <w:pStyle w:val="TAC"/>
            </w:pPr>
            <w:r>
              <w:t>X</w:t>
            </w: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</w:tr>
      <w:tr w:rsidR="00033F4E">
        <w:trPr>
          <w:cantSplit/>
          <w:jc w:val="center"/>
        </w:trPr>
        <w:tc>
          <w:tcPr>
            <w:tcW w:w="1185" w:type="dxa"/>
          </w:tcPr>
          <w:p w:rsidR="00033F4E" w:rsidRDefault="00102D70">
            <w:pPr>
              <w:pStyle w:val="TAH"/>
            </w:pPr>
            <w:r>
              <w:t>#4</w:t>
            </w:r>
          </w:p>
        </w:tc>
        <w:tc>
          <w:tcPr>
            <w:tcW w:w="1454" w:type="dxa"/>
          </w:tcPr>
          <w:p w:rsidR="00033F4E" w:rsidRDefault="00102D70">
            <w:pPr>
              <w:pStyle w:val="TAC"/>
            </w:pPr>
            <w:r>
              <w:t>X</w:t>
            </w: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</w:tr>
      <w:tr w:rsidR="00033F4E">
        <w:trPr>
          <w:cantSplit/>
          <w:jc w:val="center"/>
        </w:trPr>
        <w:tc>
          <w:tcPr>
            <w:tcW w:w="1185" w:type="dxa"/>
          </w:tcPr>
          <w:p w:rsidR="00033F4E" w:rsidRDefault="00102D70">
            <w:pPr>
              <w:pStyle w:val="TAH"/>
            </w:pPr>
            <w:r>
              <w:t>#5</w:t>
            </w:r>
          </w:p>
        </w:tc>
        <w:tc>
          <w:tcPr>
            <w:tcW w:w="1454" w:type="dxa"/>
          </w:tcPr>
          <w:p w:rsidR="00033F4E" w:rsidRDefault="00102D70">
            <w:pPr>
              <w:pStyle w:val="TAC"/>
            </w:pPr>
            <w:r>
              <w:t>X</w:t>
            </w: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</w:tr>
      <w:tr w:rsidR="00033F4E">
        <w:trPr>
          <w:cantSplit/>
          <w:jc w:val="center"/>
        </w:trPr>
        <w:tc>
          <w:tcPr>
            <w:tcW w:w="1185" w:type="dxa"/>
          </w:tcPr>
          <w:p w:rsidR="00033F4E" w:rsidRDefault="00102D70">
            <w:pPr>
              <w:pStyle w:val="TAH"/>
            </w:pPr>
            <w:r>
              <w:t>#6</w:t>
            </w: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102D70">
            <w:pPr>
              <w:pStyle w:val="TAC"/>
            </w:pPr>
            <w:r>
              <w:t>X</w:t>
            </w: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</w:tr>
      <w:tr w:rsidR="00033F4E">
        <w:trPr>
          <w:cantSplit/>
          <w:jc w:val="center"/>
        </w:trPr>
        <w:tc>
          <w:tcPr>
            <w:tcW w:w="1185" w:type="dxa"/>
          </w:tcPr>
          <w:p w:rsidR="00033F4E" w:rsidRDefault="00102D70">
            <w:pPr>
              <w:pStyle w:val="TAH"/>
            </w:pPr>
            <w:r>
              <w:t>#7</w:t>
            </w: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102D70">
            <w:pPr>
              <w:pStyle w:val="TAC"/>
            </w:pPr>
            <w:r>
              <w:t>X</w:t>
            </w: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</w:tr>
      <w:tr w:rsidR="00033F4E">
        <w:trPr>
          <w:cantSplit/>
          <w:jc w:val="center"/>
        </w:trPr>
        <w:tc>
          <w:tcPr>
            <w:tcW w:w="1185" w:type="dxa"/>
          </w:tcPr>
          <w:p w:rsidR="00033F4E" w:rsidRDefault="00102D70">
            <w:pPr>
              <w:pStyle w:val="TAH"/>
            </w:pPr>
            <w:r>
              <w:t>#8</w:t>
            </w: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102D70">
            <w:pPr>
              <w:pStyle w:val="TAC"/>
            </w:pPr>
            <w:r>
              <w:t>X</w:t>
            </w: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</w:tr>
      <w:tr w:rsidR="00033F4E">
        <w:trPr>
          <w:cantSplit/>
          <w:jc w:val="center"/>
        </w:trPr>
        <w:tc>
          <w:tcPr>
            <w:tcW w:w="1185" w:type="dxa"/>
          </w:tcPr>
          <w:p w:rsidR="00033F4E" w:rsidRDefault="00102D70">
            <w:pPr>
              <w:pStyle w:val="TAH"/>
            </w:pPr>
            <w:r>
              <w:t>#9</w:t>
            </w: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102D70">
            <w:pPr>
              <w:pStyle w:val="TAC"/>
            </w:pPr>
            <w:r>
              <w:t>X</w:t>
            </w: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</w:tr>
      <w:tr w:rsidR="00033F4E">
        <w:trPr>
          <w:cantSplit/>
          <w:jc w:val="center"/>
        </w:trPr>
        <w:tc>
          <w:tcPr>
            <w:tcW w:w="1185" w:type="dxa"/>
          </w:tcPr>
          <w:p w:rsidR="00033F4E" w:rsidRDefault="00102D70">
            <w:pPr>
              <w:pStyle w:val="TAH"/>
            </w:pPr>
            <w:r>
              <w:t>#10</w:t>
            </w: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102D70">
            <w:pPr>
              <w:pStyle w:val="TAC"/>
            </w:pPr>
            <w:r>
              <w:t>X</w:t>
            </w: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</w:tr>
      <w:tr w:rsidR="00033F4E">
        <w:trPr>
          <w:cantSplit/>
          <w:jc w:val="center"/>
        </w:trPr>
        <w:tc>
          <w:tcPr>
            <w:tcW w:w="1185" w:type="dxa"/>
          </w:tcPr>
          <w:p w:rsidR="00033F4E" w:rsidRDefault="00102D70">
            <w:pPr>
              <w:pStyle w:val="TAH"/>
            </w:pPr>
            <w:r>
              <w:t>#11</w:t>
            </w: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102D70">
            <w:pPr>
              <w:pStyle w:val="TAC"/>
            </w:pPr>
            <w:r>
              <w:t>X</w:t>
            </w: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</w:tr>
      <w:tr w:rsidR="00033F4E">
        <w:trPr>
          <w:cantSplit/>
          <w:jc w:val="center"/>
        </w:trPr>
        <w:tc>
          <w:tcPr>
            <w:tcW w:w="1185" w:type="dxa"/>
          </w:tcPr>
          <w:p w:rsidR="00033F4E" w:rsidRDefault="00102D70">
            <w:pPr>
              <w:pStyle w:val="TAH"/>
            </w:pPr>
            <w:r>
              <w:t>#12</w:t>
            </w: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102D70">
            <w:pPr>
              <w:pStyle w:val="TAC"/>
            </w:pPr>
            <w:r>
              <w:t>X</w:t>
            </w:r>
          </w:p>
        </w:tc>
      </w:tr>
      <w:tr w:rsidR="00033F4E">
        <w:trPr>
          <w:cantSplit/>
          <w:jc w:val="center"/>
        </w:trPr>
        <w:tc>
          <w:tcPr>
            <w:tcW w:w="1185" w:type="dxa"/>
          </w:tcPr>
          <w:p w:rsidR="00033F4E" w:rsidRDefault="00102D70">
            <w:pPr>
              <w:pStyle w:val="TAH"/>
            </w:pPr>
            <w:r>
              <w:t>#13</w:t>
            </w: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102D70">
            <w:pPr>
              <w:pStyle w:val="TAC"/>
            </w:pPr>
            <w:r>
              <w:t>X</w:t>
            </w:r>
          </w:p>
        </w:tc>
      </w:tr>
      <w:tr w:rsidR="00033F4E">
        <w:trPr>
          <w:cantSplit/>
          <w:jc w:val="center"/>
        </w:trPr>
        <w:tc>
          <w:tcPr>
            <w:tcW w:w="1185" w:type="dxa"/>
          </w:tcPr>
          <w:p w:rsidR="00033F4E" w:rsidRDefault="00102D70">
            <w:pPr>
              <w:pStyle w:val="TAH"/>
            </w:pPr>
            <w:r>
              <w:t>#14</w:t>
            </w:r>
          </w:p>
        </w:tc>
        <w:tc>
          <w:tcPr>
            <w:tcW w:w="1454" w:type="dxa"/>
          </w:tcPr>
          <w:p w:rsidR="00033F4E" w:rsidRDefault="00102D70">
            <w:pPr>
              <w:pStyle w:val="TAC"/>
            </w:pPr>
            <w:r>
              <w:t>X</w:t>
            </w: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</w:tr>
      <w:tr w:rsidR="00033F4E">
        <w:trPr>
          <w:cantSplit/>
          <w:jc w:val="center"/>
        </w:trPr>
        <w:tc>
          <w:tcPr>
            <w:tcW w:w="1185" w:type="dxa"/>
          </w:tcPr>
          <w:p w:rsidR="00033F4E" w:rsidRDefault="00102D70">
            <w:pPr>
              <w:pStyle w:val="TAH"/>
            </w:pPr>
            <w:r>
              <w:t>#15</w:t>
            </w: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102D70">
            <w:pPr>
              <w:pStyle w:val="TAC"/>
            </w:pPr>
            <w:r>
              <w:t>X</w:t>
            </w:r>
          </w:p>
        </w:tc>
      </w:tr>
      <w:tr w:rsidR="00033F4E">
        <w:trPr>
          <w:cantSplit/>
          <w:jc w:val="center"/>
        </w:trPr>
        <w:tc>
          <w:tcPr>
            <w:tcW w:w="1185" w:type="dxa"/>
          </w:tcPr>
          <w:p w:rsidR="00033F4E" w:rsidRDefault="00102D70">
            <w:pPr>
              <w:pStyle w:val="TAH"/>
            </w:pPr>
            <w:r>
              <w:t>#16</w:t>
            </w: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102D70">
            <w:pPr>
              <w:pStyle w:val="TAC"/>
            </w:pPr>
            <w:r>
              <w:t>X</w:t>
            </w:r>
          </w:p>
        </w:tc>
      </w:tr>
      <w:tr w:rsidR="00033F4E">
        <w:trPr>
          <w:cantSplit/>
          <w:jc w:val="center"/>
        </w:trPr>
        <w:tc>
          <w:tcPr>
            <w:tcW w:w="1185" w:type="dxa"/>
          </w:tcPr>
          <w:p w:rsidR="00033F4E" w:rsidRDefault="00102D70">
            <w:pPr>
              <w:pStyle w:val="TAH"/>
              <w:rPr>
                <w:lang w:val="en-US"/>
              </w:rPr>
            </w:pPr>
            <w:ins w:id="25" w:author="CMCC" w:date="2022-04-26T19:11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102D70">
            <w:pPr>
              <w:pStyle w:val="TAC"/>
              <w:rPr>
                <w:lang w:val="en-US"/>
              </w:rPr>
            </w:pPr>
            <w:ins w:id="26" w:author="CMCC" w:date="2022-04-26T19:11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  <w:tc>
          <w:tcPr>
            <w:tcW w:w="1454" w:type="dxa"/>
          </w:tcPr>
          <w:p w:rsidR="00033F4E" w:rsidRDefault="00033F4E">
            <w:pPr>
              <w:pStyle w:val="TAC"/>
            </w:pPr>
          </w:p>
        </w:tc>
      </w:tr>
    </w:tbl>
    <w:p w:rsidR="00033F4E" w:rsidRDefault="00102D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(All new text) * * * *</w:t>
      </w:r>
    </w:p>
    <w:bookmarkEnd w:id="21"/>
    <w:bookmarkEnd w:id="22"/>
    <w:bookmarkEnd w:id="23"/>
    <w:bookmarkEnd w:id="24"/>
    <w:p w:rsidR="002331CC" w:rsidRDefault="002331CC" w:rsidP="002331CC">
      <w:pPr>
        <w:pStyle w:val="2"/>
        <w:rPr>
          <w:ins w:id="27" w:author="user5" w:date="2022-05-06T15:05:00Z"/>
        </w:rPr>
      </w:pPr>
      <w:proofErr w:type="gramStart"/>
      <w:ins w:id="28" w:author="user5" w:date="2022-05-06T15:05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>
          <w:t xml:space="preserve">: </w:t>
        </w:r>
        <w:r>
          <w:rPr>
            <w:lang w:val="en-US"/>
          </w:rPr>
          <w:t>C</w:t>
        </w:r>
        <w:proofErr w:type="spellStart"/>
        <w:r>
          <w:rPr>
            <w:rFonts w:hint="eastAsia"/>
          </w:rPr>
          <w:t>ontrolling</w:t>
        </w:r>
        <w:proofErr w:type="spellEnd"/>
        <w:r>
          <w:rPr>
            <w:rFonts w:hint="eastAsia"/>
          </w:rPr>
          <w:t xml:space="preserve"> time synchronization service based on UE subscription</w:t>
        </w:r>
      </w:ins>
    </w:p>
    <w:p w:rsidR="002331CC" w:rsidRDefault="002331CC" w:rsidP="002331CC">
      <w:pPr>
        <w:pStyle w:val="3"/>
        <w:rPr>
          <w:ins w:id="29" w:author="user5" w:date="2022-05-06T15:05:00Z"/>
        </w:rPr>
      </w:pPr>
      <w:bookmarkStart w:id="30" w:name="_Toc97057912"/>
      <w:bookmarkStart w:id="31" w:name="_Toc97052785"/>
      <w:bookmarkStart w:id="32" w:name="_Toc97057839"/>
      <w:bookmarkStart w:id="33" w:name="_Toc97052457"/>
      <w:bookmarkStart w:id="34" w:name="_Toc500949099"/>
      <w:proofErr w:type="gramStart"/>
      <w:ins w:id="35" w:author="user5" w:date="2022-05-06T15:05:00Z">
        <w:r>
          <w:t>6.</w:t>
        </w:r>
        <w:r>
          <w:rPr>
            <w:rFonts w:hint="eastAsia"/>
          </w:rPr>
          <w:t>X</w:t>
        </w:r>
        <w:r>
          <w:t>.1</w:t>
        </w:r>
        <w:proofErr w:type="gramEnd"/>
        <w:r>
          <w:rPr>
            <w:rFonts w:hint="eastAsia"/>
          </w:rPr>
          <w:tab/>
        </w:r>
        <w:bookmarkEnd w:id="30"/>
        <w:bookmarkEnd w:id="31"/>
        <w:bookmarkEnd w:id="32"/>
        <w:bookmarkEnd w:id="33"/>
        <w:bookmarkEnd w:id="34"/>
        <w:r>
          <w:rPr>
            <w:rFonts w:hint="eastAsia"/>
          </w:rPr>
          <w:t>Introduction</w:t>
        </w:r>
      </w:ins>
    </w:p>
    <w:p w:rsidR="002331CC" w:rsidRDefault="002331CC" w:rsidP="002331CC">
      <w:pPr>
        <w:rPr>
          <w:ins w:id="36" w:author="user5" w:date="2022-05-06T15:05:00Z"/>
          <w:rFonts w:eastAsiaTheme="minorEastAsia"/>
        </w:rPr>
      </w:pPr>
      <w:bookmarkStart w:id="37" w:name="_Toc97052458"/>
      <w:bookmarkStart w:id="38" w:name="_Toc500949101"/>
      <w:bookmarkStart w:id="39" w:name="_Toc97052786"/>
      <w:bookmarkStart w:id="40" w:name="_Toc97057840"/>
      <w:bookmarkStart w:id="41" w:name="_Toc97057913"/>
      <w:ins w:id="42" w:author="user5" w:date="2022-05-06T15:05:00Z">
        <w:r>
          <w:rPr>
            <w:rFonts w:eastAsiaTheme="minorEastAsia" w:hint="eastAsia"/>
          </w:rPr>
          <w:t>This solution addresses Key Issue #</w:t>
        </w:r>
        <w:r>
          <w:rPr>
            <w:rFonts w:eastAsiaTheme="minorEastAsia"/>
            <w:lang w:val="en-US"/>
          </w:rPr>
          <w:t>3</w:t>
        </w:r>
        <w:r>
          <w:rPr>
            <w:rFonts w:eastAsiaTheme="minorEastAsia" w:hint="eastAsia"/>
          </w:rPr>
          <w:t xml:space="preserve"> "Support for controlling 5G time synchronization service based on subscription".</w:t>
        </w:r>
      </w:ins>
    </w:p>
    <w:p w:rsidR="002331CC" w:rsidRDefault="002331CC" w:rsidP="002331CC">
      <w:pPr>
        <w:rPr>
          <w:ins w:id="43" w:author="user5" w:date="2022-05-06T15:05:00Z"/>
          <w:lang w:val="en-US"/>
        </w:rPr>
      </w:pPr>
      <w:ins w:id="44" w:author="user5" w:date="2022-05-06T15:05:00Z">
        <w:r>
          <w:rPr>
            <w:rFonts w:hint="eastAsia"/>
            <w:lang w:val="en-US"/>
          </w:rPr>
          <w:t>This solution proposes that the TSCTSF receives a time synchronization service request sent by the AF</w:t>
        </w:r>
        <w:r>
          <w:rPr>
            <w:lang w:val="en-US"/>
          </w:rPr>
          <w:t>,</w:t>
        </w:r>
        <w:r>
          <w:rPr>
            <w:rFonts w:hint="eastAsia"/>
            <w:lang w:val="en-US"/>
          </w:rPr>
          <w:t xml:space="preserve"> and the request </w:t>
        </w:r>
        <w:r>
          <w:rPr>
            <w:lang w:val="en-US"/>
          </w:rPr>
          <w:t xml:space="preserve">of AF </w:t>
        </w:r>
        <w:r>
          <w:rPr>
            <w:rFonts w:hint="eastAsia"/>
            <w:lang w:val="en-US"/>
          </w:rPr>
          <w:t>carries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 xml:space="preserve">a list of UE </w:t>
        </w:r>
        <w:r>
          <w:rPr>
            <w:lang w:val="en-US"/>
          </w:rPr>
          <w:t>ID</w:t>
        </w:r>
        <w:r>
          <w:rPr>
            <w:lang w:eastAsia="zh-CN"/>
          </w:rPr>
          <w:t>(s)</w:t>
        </w:r>
        <w:r>
          <w:rPr>
            <w:lang w:val="en-US"/>
          </w:rPr>
          <w:t>,</w:t>
        </w:r>
        <w:r>
          <w:rPr>
            <w:lang w:eastAsia="zh-CN"/>
          </w:rPr>
          <w:t xml:space="preserve"> e.g. specific UEs, a group of UE(s) or any UE</w:t>
        </w:r>
        <w:r>
          <w:rPr>
            <w:rFonts w:hint="eastAsia"/>
            <w:lang w:val="en-US"/>
          </w:rPr>
          <w:t>.</w:t>
        </w:r>
      </w:ins>
    </w:p>
    <w:p w:rsidR="002331CC" w:rsidRDefault="002331CC" w:rsidP="002331CC">
      <w:pPr>
        <w:rPr>
          <w:ins w:id="45" w:author="user5" w:date="2022-05-06T15:05:00Z"/>
          <w:lang w:val="en-US"/>
        </w:rPr>
      </w:pPr>
      <w:ins w:id="46" w:author="user5" w:date="2022-05-06T15:05:00Z">
        <w:r>
          <w:rPr>
            <w:rFonts w:hint="eastAsia"/>
            <w:lang w:val="en-US"/>
          </w:rPr>
          <w:t xml:space="preserve">The TSCTSF </w:t>
        </w:r>
        <w:r>
          <w:rPr>
            <w:lang w:val="en-US"/>
          </w:rPr>
          <w:t xml:space="preserve">retrieves </w:t>
        </w:r>
        <w:r>
          <w:rPr>
            <w:rFonts w:hint="eastAsia"/>
            <w:lang w:val="en-US"/>
          </w:rPr>
          <w:t>the subscription information of the time synchronization service of the UE from the UDM/UDR according to the UE</w:t>
        </w:r>
        <w:r>
          <w:rPr>
            <w:lang w:eastAsia="zh-CN"/>
          </w:rPr>
          <w:t>(s)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 xml:space="preserve">ID from </w:t>
        </w:r>
        <w:r>
          <w:rPr>
            <w:rFonts w:hint="eastAsia"/>
            <w:lang w:val="en-US"/>
          </w:rPr>
          <w:t xml:space="preserve">the subscription or request </w:t>
        </w:r>
        <w:r>
          <w:rPr>
            <w:lang w:val="en-US"/>
          </w:rPr>
          <w:t>of AF</w:t>
        </w:r>
        <w:r>
          <w:rPr>
            <w:rFonts w:hint="eastAsia"/>
            <w:lang w:val="en-US"/>
          </w:rPr>
          <w:t>.</w:t>
        </w:r>
      </w:ins>
    </w:p>
    <w:p w:rsidR="002331CC" w:rsidRDefault="002331CC" w:rsidP="002331CC">
      <w:pPr>
        <w:rPr>
          <w:ins w:id="47" w:author="user5" w:date="2022-05-06T15:05:00Z"/>
          <w:lang w:eastAsia="ko-KR"/>
        </w:rPr>
      </w:pPr>
      <w:ins w:id="48" w:author="user5" w:date="2022-05-06T15:05:00Z">
        <w:r>
          <w:rPr>
            <w:lang w:val="en-US"/>
          </w:rPr>
          <w:t>Based on UE subscription, the 5GS provides time synchronization services to the UE.</w:t>
        </w:r>
      </w:ins>
    </w:p>
    <w:p w:rsidR="002331CC" w:rsidRDefault="002331CC" w:rsidP="002331CC">
      <w:pPr>
        <w:pStyle w:val="3"/>
        <w:rPr>
          <w:ins w:id="49" w:author="user5" w:date="2022-05-06T15:05:00Z"/>
          <w:lang w:val="en-US"/>
        </w:rPr>
      </w:pPr>
      <w:proofErr w:type="gramStart"/>
      <w:ins w:id="50" w:author="user5" w:date="2022-05-06T15:05:00Z">
        <w:r>
          <w:rPr>
            <w:lang w:val="en-US"/>
          </w:rPr>
          <w:t>6.X.</w:t>
        </w:r>
        <w:r>
          <w:rPr>
            <w:lang w:val="en-US" w:eastAsia="zh-CN"/>
          </w:rPr>
          <w:t>2</w:t>
        </w:r>
        <w:proofErr w:type="gramEnd"/>
        <w:r>
          <w:rPr>
            <w:lang w:val="en-US"/>
          </w:rPr>
          <w:tab/>
          <w:t>Functional Description</w:t>
        </w:r>
      </w:ins>
    </w:p>
    <w:p w:rsidR="002331CC" w:rsidRDefault="002331CC" w:rsidP="002331CC">
      <w:pPr>
        <w:rPr>
          <w:ins w:id="51" w:author="user5" w:date="2022-05-06T15:05:00Z"/>
          <w:lang w:val="en-US" w:eastAsia="zh-CN"/>
        </w:rPr>
      </w:pPr>
      <w:ins w:id="52" w:author="user5" w:date="2022-05-06T15:05:00Z">
        <w:r>
          <w:rPr>
            <w:lang w:val="en-US" w:eastAsia="zh-CN"/>
          </w:rPr>
          <w:t>This solution is based on the following principles:</w:t>
        </w:r>
      </w:ins>
    </w:p>
    <w:p w:rsidR="002331CC" w:rsidRDefault="002331CC" w:rsidP="002331CC">
      <w:pPr>
        <w:ind w:left="568" w:hanging="284"/>
        <w:rPr>
          <w:ins w:id="53" w:author="user5" w:date="2022-05-06T15:05:00Z"/>
          <w:rFonts w:eastAsia="Times New Roman"/>
          <w:lang w:val="en-US"/>
        </w:rPr>
      </w:pPr>
      <w:ins w:id="54" w:author="user5" w:date="2022-05-06T15:05:00Z">
        <w:r>
          <w:rPr>
            <w:rFonts w:eastAsia="Times New Roman"/>
            <w:lang w:val="en-US"/>
          </w:rPr>
          <w:t>-</w:t>
        </w:r>
        <w:r>
          <w:rPr>
            <w:rFonts w:eastAsia="Times New Roman"/>
            <w:lang w:val="en-US"/>
          </w:rPr>
          <w:tab/>
        </w:r>
        <w:r>
          <w:rPr>
            <w:lang w:val="en-US"/>
          </w:rPr>
          <w:t>E</w:t>
        </w:r>
        <w:proofErr w:type="spellStart"/>
        <w:r>
          <w:t>nabl</w:t>
        </w:r>
        <w:r>
          <w:rPr>
            <w:lang w:val="en-US"/>
          </w:rPr>
          <w:t>ing</w:t>
        </w:r>
        <w:proofErr w:type="spellEnd"/>
        <w:r>
          <w:t xml:space="preserve"> AFs to request time synchronization service</w:t>
        </w:r>
        <w:r>
          <w:rPr>
            <w:lang w:val="en-US"/>
          </w:rPr>
          <w:t xml:space="preserve"> for </w:t>
        </w:r>
        <w:r>
          <w:rPr>
            <w:rFonts w:hint="eastAsia"/>
            <w:lang w:val="en-US"/>
          </w:rPr>
          <w:t xml:space="preserve">a list of </w:t>
        </w:r>
        <w:proofErr w:type="gramStart"/>
        <w:r>
          <w:rPr>
            <w:rFonts w:hint="eastAsia"/>
            <w:lang w:val="en-US"/>
          </w:rPr>
          <w:t xml:space="preserve">UE </w:t>
        </w:r>
        <w:r>
          <w:rPr>
            <w:lang w:val="en-US"/>
          </w:rPr>
          <w:t>:</w:t>
        </w:r>
        <w:proofErr w:type="gramEnd"/>
      </w:ins>
    </w:p>
    <w:p w:rsidR="002331CC" w:rsidRDefault="002331CC" w:rsidP="002331CC">
      <w:pPr>
        <w:ind w:left="851" w:hanging="284"/>
        <w:rPr>
          <w:ins w:id="55" w:author="user5" w:date="2022-05-06T15:05:00Z"/>
          <w:rFonts w:eastAsia="Times New Roman"/>
          <w:lang w:val="en-US"/>
        </w:rPr>
      </w:pPr>
      <w:ins w:id="56" w:author="user5" w:date="2022-05-06T15:05:00Z">
        <w:r>
          <w:rPr>
            <w:rFonts w:eastAsia="Times New Roman"/>
            <w:lang w:val="en-US"/>
          </w:rPr>
          <w:t>-</w:t>
        </w:r>
        <w:r>
          <w:rPr>
            <w:rFonts w:eastAsia="Times New Roman"/>
            <w:lang w:val="en-US"/>
          </w:rPr>
          <w:tab/>
          <w:t xml:space="preserve">Sending </w:t>
        </w:r>
        <w:r>
          <w:rPr>
            <w:rFonts w:eastAsia="Times New Roman" w:hint="eastAsia"/>
            <w:lang w:val="en-US"/>
          </w:rPr>
          <w:t xml:space="preserve">time synchronization service </w:t>
        </w:r>
        <w:r>
          <w:rPr>
            <w:rFonts w:eastAsia="Times New Roman"/>
            <w:lang w:val="en-US"/>
          </w:rPr>
          <w:t xml:space="preserve">to </w:t>
        </w:r>
        <w:proofErr w:type="gramStart"/>
        <w:r>
          <w:rPr>
            <w:rFonts w:eastAsia="Times New Roman"/>
            <w:lang w:val="en-US"/>
          </w:rPr>
          <w:t>TSCTSF(</w:t>
        </w:r>
        <w:proofErr w:type="gramEnd"/>
        <w:r>
          <w:rPr>
            <w:rFonts w:eastAsia="Times New Roman"/>
            <w:lang w:val="en-US"/>
          </w:rPr>
          <w:t>via NEF if untrusted).</w:t>
        </w:r>
      </w:ins>
    </w:p>
    <w:p w:rsidR="002331CC" w:rsidRDefault="002331CC" w:rsidP="002331CC">
      <w:pPr>
        <w:ind w:left="851" w:hanging="284"/>
        <w:rPr>
          <w:ins w:id="57" w:author="user5" w:date="2022-05-06T15:05:00Z"/>
          <w:rFonts w:eastAsia="Times New Roman"/>
          <w:lang w:val="en-US"/>
        </w:rPr>
      </w:pPr>
      <w:ins w:id="58" w:author="user5" w:date="2022-05-06T15:05:00Z">
        <w:r>
          <w:rPr>
            <w:rFonts w:eastAsia="Times New Roman"/>
            <w:lang w:val="en-US"/>
          </w:rPr>
          <w:t>-</w:t>
        </w:r>
        <w:r>
          <w:rPr>
            <w:rFonts w:eastAsia="Times New Roman"/>
            <w:lang w:val="en-US"/>
          </w:rPr>
          <w:tab/>
          <w:t xml:space="preserve">The request </w:t>
        </w:r>
        <w:r>
          <w:rPr>
            <w:lang w:val="en-US" w:eastAsia="zh-CN"/>
          </w:rPr>
          <w:t xml:space="preserve">includes </w:t>
        </w:r>
        <w:r>
          <w:rPr>
            <w:rFonts w:hint="eastAsia"/>
            <w:lang w:val="en-US" w:eastAsia="zh-CN"/>
          </w:rPr>
          <w:t>specific UEs, a group of UE(s) or any UE</w:t>
        </w:r>
        <w:r>
          <w:rPr>
            <w:rFonts w:eastAsia="Times New Roman"/>
            <w:lang w:val="en-US"/>
          </w:rPr>
          <w:t>.</w:t>
        </w:r>
      </w:ins>
    </w:p>
    <w:p w:rsidR="002331CC" w:rsidRDefault="002331CC" w:rsidP="002331CC">
      <w:pPr>
        <w:ind w:left="851" w:hanging="284"/>
        <w:rPr>
          <w:ins w:id="59" w:author="user5" w:date="2022-05-06T15:05:00Z"/>
          <w:rFonts w:eastAsia="Times New Roman"/>
          <w:lang w:val="en-US"/>
        </w:rPr>
      </w:pPr>
      <w:ins w:id="60" w:author="user5" w:date="2022-05-06T15:05:00Z">
        <w:r>
          <w:rPr>
            <w:rFonts w:eastAsia="Times New Roman"/>
            <w:lang w:val="en-US"/>
          </w:rPr>
          <w:t>-</w:t>
        </w:r>
        <w:r>
          <w:rPr>
            <w:rFonts w:eastAsia="Times New Roman"/>
            <w:lang w:val="en-US"/>
          </w:rPr>
          <w:tab/>
          <w:t xml:space="preserve">Receiving a response from TSCTSF that </w:t>
        </w:r>
        <w:r>
          <w:rPr>
            <w:lang w:eastAsia="zh-CN"/>
          </w:rPr>
          <w:t>in</w:t>
        </w:r>
        <w:proofErr w:type="spellStart"/>
        <w:r>
          <w:rPr>
            <w:lang w:val="en-US" w:eastAsia="zh-CN"/>
          </w:rPr>
          <w:t>dicates</w:t>
        </w:r>
        <w:proofErr w:type="spellEnd"/>
        <w:r>
          <w:rPr>
            <w:lang w:val="en-US" w:eastAsia="zh-CN"/>
          </w:rPr>
          <w:t xml:space="preserve"> whether the requested result is successful or not.</w:t>
        </w:r>
      </w:ins>
    </w:p>
    <w:p w:rsidR="002331CC" w:rsidRDefault="002331CC" w:rsidP="002331CC">
      <w:pPr>
        <w:ind w:left="568" w:hanging="284"/>
        <w:rPr>
          <w:ins w:id="61" w:author="user5" w:date="2022-05-06T15:05:00Z"/>
          <w:rFonts w:eastAsia="Times New Roman"/>
          <w:lang w:val="en-US"/>
        </w:rPr>
      </w:pPr>
      <w:ins w:id="62" w:author="user5" w:date="2022-05-06T15:05:00Z">
        <w:r>
          <w:rPr>
            <w:rFonts w:eastAsia="Times New Roman"/>
            <w:lang w:val="en-US"/>
          </w:rPr>
          <w:t>-</w:t>
        </w:r>
        <w:r>
          <w:rPr>
            <w:rFonts w:eastAsia="Times New Roman"/>
            <w:lang w:val="en-US"/>
          </w:rPr>
          <w:tab/>
        </w:r>
        <w:r>
          <w:rPr>
            <w:lang w:val="en-US"/>
          </w:rPr>
          <w:t>E</w:t>
        </w:r>
        <w:proofErr w:type="spellStart"/>
        <w:r>
          <w:t>nabl</w:t>
        </w:r>
        <w:r>
          <w:rPr>
            <w:lang w:val="en-US"/>
          </w:rPr>
          <w:t>ing</w:t>
        </w:r>
        <w:proofErr w:type="spellEnd"/>
        <w:r>
          <w:t xml:space="preserve"> </w:t>
        </w:r>
        <w:r>
          <w:rPr>
            <w:lang w:val="en-US"/>
          </w:rPr>
          <w:t>TSCTSF</w:t>
        </w:r>
        <w:r>
          <w:t xml:space="preserve"> to </w:t>
        </w:r>
        <w:r>
          <w:rPr>
            <w:lang w:val="en-US" w:eastAsia="zh-CN"/>
          </w:rPr>
          <w:t xml:space="preserve">retrieve UE </w:t>
        </w:r>
        <w:r>
          <w:rPr>
            <w:rFonts w:hint="eastAsia"/>
            <w:lang w:val="en-US"/>
          </w:rPr>
          <w:t>subscription information of</w:t>
        </w:r>
        <w:r>
          <w:rPr>
            <w:lang w:val="en-US"/>
          </w:rPr>
          <w:t xml:space="preserve"> </w:t>
        </w:r>
        <w:r>
          <w:t>time synchronization service</w:t>
        </w:r>
        <w:r>
          <w:rPr>
            <w:lang w:val="en-US"/>
          </w:rPr>
          <w:t xml:space="preserve"> from UDM/UDR:</w:t>
        </w:r>
      </w:ins>
    </w:p>
    <w:p w:rsidR="002331CC" w:rsidRDefault="002331CC" w:rsidP="002331CC">
      <w:pPr>
        <w:ind w:left="851" w:hanging="284"/>
        <w:rPr>
          <w:ins w:id="63" w:author="user5" w:date="2022-05-06T15:05:00Z"/>
          <w:rFonts w:eastAsia="Times New Roman"/>
          <w:lang w:val="en-US"/>
        </w:rPr>
      </w:pPr>
      <w:ins w:id="64" w:author="user5" w:date="2022-05-06T15:05:00Z">
        <w:r>
          <w:rPr>
            <w:rFonts w:eastAsia="Times New Roman"/>
            <w:lang w:val="en-US"/>
          </w:rPr>
          <w:t>-</w:t>
        </w:r>
        <w:r>
          <w:rPr>
            <w:rFonts w:eastAsia="Times New Roman"/>
            <w:lang w:val="en-US"/>
          </w:rPr>
          <w:tab/>
          <w:t xml:space="preserve">The TSCTSF receives a time synchronization </w:t>
        </w:r>
        <w:r>
          <w:rPr>
            <w:rFonts w:eastAsia="Times New Roman" w:hint="eastAsia"/>
            <w:lang w:val="en-US"/>
          </w:rPr>
          <w:t xml:space="preserve">service </w:t>
        </w:r>
        <w:r>
          <w:rPr>
            <w:rFonts w:eastAsia="Times New Roman"/>
            <w:lang w:val="en-US"/>
          </w:rPr>
          <w:t xml:space="preserve">request for the </w:t>
        </w:r>
        <w:r>
          <w:rPr>
            <w:rFonts w:hint="eastAsia"/>
            <w:lang w:val="en-US"/>
          </w:rPr>
          <w:t>UE</w:t>
        </w:r>
        <w:r>
          <w:rPr>
            <w:rFonts w:eastAsia="Times New Roman"/>
            <w:lang w:val="en-US"/>
          </w:rPr>
          <w:t xml:space="preserve"> from </w:t>
        </w:r>
        <w:r>
          <w:rPr>
            <w:rFonts w:eastAsia="Times New Roman" w:hint="eastAsia"/>
            <w:lang w:val="en-US"/>
          </w:rPr>
          <w:t>AF</w:t>
        </w:r>
        <w:r>
          <w:rPr>
            <w:rFonts w:eastAsia="Times New Roman"/>
            <w:lang w:val="en-US"/>
          </w:rPr>
          <w:t>.</w:t>
        </w:r>
      </w:ins>
    </w:p>
    <w:p w:rsidR="002331CC" w:rsidRDefault="002331CC" w:rsidP="002331CC">
      <w:pPr>
        <w:ind w:left="851" w:hanging="284"/>
        <w:rPr>
          <w:ins w:id="65" w:author="user5" w:date="2022-05-06T15:05:00Z"/>
          <w:rFonts w:eastAsia="Times New Roman"/>
          <w:lang w:val="en-US" w:eastAsia="zh-CN"/>
        </w:rPr>
      </w:pPr>
      <w:ins w:id="66" w:author="user5" w:date="2022-05-06T15:05:00Z">
        <w:r>
          <w:rPr>
            <w:rFonts w:eastAsia="Times New Roman"/>
            <w:lang w:val="en-US"/>
          </w:rPr>
          <w:t>-</w:t>
        </w:r>
        <w:r>
          <w:rPr>
            <w:rFonts w:eastAsia="Times New Roman"/>
            <w:lang w:val="en-US"/>
          </w:rPr>
          <w:tab/>
          <w:t xml:space="preserve">The TSCTSF </w:t>
        </w:r>
        <w:r>
          <w:rPr>
            <w:lang w:val="en-US" w:eastAsia="zh-CN"/>
          </w:rPr>
          <w:t xml:space="preserve">retrieves UE </w:t>
        </w:r>
        <w:r>
          <w:rPr>
            <w:rFonts w:hint="eastAsia"/>
            <w:lang w:val="en-US"/>
          </w:rPr>
          <w:t>subscription information</w:t>
        </w:r>
        <w:r>
          <w:rPr>
            <w:lang w:val="en-US"/>
          </w:rPr>
          <w:t xml:space="preserve"> from UDM/UDR, whether the UE has the subscription for the time </w:t>
        </w:r>
        <w:r>
          <w:t>synchronization</w:t>
        </w:r>
        <w:r>
          <w:rPr>
            <w:lang w:val="en-US"/>
          </w:rPr>
          <w:t xml:space="preserve"> </w:t>
        </w:r>
        <w:r>
          <w:rPr>
            <w:rFonts w:eastAsia="Times New Roman" w:hint="eastAsia"/>
            <w:lang w:val="en-US"/>
          </w:rPr>
          <w:t>service</w:t>
        </w:r>
        <w:r>
          <w:rPr>
            <w:rFonts w:eastAsia="Times New Roman"/>
            <w:lang w:val="en-US" w:eastAsia="zh-CN"/>
          </w:rPr>
          <w:t>.</w:t>
        </w:r>
      </w:ins>
    </w:p>
    <w:p w:rsidR="002331CC" w:rsidRDefault="002331CC" w:rsidP="002331CC">
      <w:pPr>
        <w:ind w:left="851" w:hanging="284"/>
        <w:rPr>
          <w:ins w:id="67" w:author="user5" w:date="2022-05-06T15:05:00Z"/>
          <w:lang w:val="en-US"/>
        </w:rPr>
      </w:pPr>
      <w:ins w:id="68" w:author="user5" w:date="2022-05-06T15:05:00Z">
        <w:r>
          <w:rPr>
            <w:rFonts w:eastAsia="Times New Roman"/>
            <w:lang w:val="en-US" w:eastAsia="zh-CN"/>
          </w:rPr>
          <w:t>-</w:t>
        </w:r>
        <w:r>
          <w:rPr>
            <w:rFonts w:eastAsia="Times New Roman"/>
            <w:lang w:val="en-US" w:eastAsia="zh-CN"/>
          </w:rPr>
          <w:tab/>
        </w:r>
        <w:r>
          <w:rPr>
            <w:rFonts w:eastAsia="Times New Roman"/>
            <w:lang w:val="en-US"/>
          </w:rPr>
          <w:t xml:space="preserve">The TSCTSF </w:t>
        </w:r>
        <w:r>
          <w:rPr>
            <w:lang w:val="en-US" w:eastAsia="zh-CN"/>
          </w:rPr>
          <w:t xml:space="preserve">responds to the AF </w:t>
        </w:r>
        <w:r>
          <w:rPr>
            <w:lang w:eastAsia="zh-CN"/>
          </w:rPr>
          <w:t>in</w:t>
        </w:r>
        <w:proofErr w:type="spellStart"/>
        <w:r>
          <w:rPr>
            <w:lang w:val="en-US" w:eastAsia="zh-CN"/>
          </w:rPr>
          <w:t>dicating</w:t>
        </w:r>
        <w:proofErr w:type="spellEnd"/>
        <w:r>
          <w:rPr>
            <w:lang w:val="en-US" w:eastAsia="zh-CN"/>
          </w:rPr>
          <w:t xml:space="preserve"> whether the requested result is successful or not, depending on </w:t>
        </w:r>
        <w:proofErr w:type="gramStart"/>
        <w:r>
          <w:rPr>
            <w:lang w:val="en-US" w:eastAsia="zh-CN"/>
          </w:rPr>
          <w:t>the</w:t>
        </w:r>
        <w:r>
          <w:rPr>
            <w:rFonts w:eastAsia="Times New Roman"/>
            <w:lang w:val="en-US"/>
          </w:rPr>
          <w:t xml:space="preserve"> receives</w:t>
        </w:r>
        <w:proofErr w:type="gramEnd"/>
        <w:r>
          <w:rPr>
            <w:rFonts w:eastAsia="Times New Roman"/>
            <w:lang w:val="en-US"/>
          </w:rPr>
          <w:t xml:space="preserve"> </w:t>
        </w:r>
        <w:r>
          <w:rPr>
            <w:lang w:val="en-US" w:eastAsia="zh-CN"/>
          </w:rPr>
          <w:t xml:space="preserve">UE </w:t>
        </w:r>
        <w:r>
          <w:rPr>
            <w:lang w:eastAsia="zh-CN"/>
          </w:rPr>
          <w:t xml:space="preserve">subscription </w:t>
        </w:r>
        <w:r>
          <w:rPr>
            <w:rFonts w:hint="eastAsia"/>
            <w:lang w:val="en-US"/>
          </w:rPr>
          <w:t>information</w:t>
        </w:r>
        <w:r>
          <w:rPr>
            <w:lang w:val="en-US"/>
          </w:rPr>
          <w:t xml:space="preserve"> </w:t>
        </w:r>
        <w:r>
          <w:rPr>
            <w:lang w:eastAsia="zh-CN"/>
          </w:rPr>
          <w:t>from UDM</w:t>
        </w:r>
        <w:r>
          <w:rPr>
            <w:lang w:val="en-US"/>
          </w:rPr>
          <w:t>/UDR.</w:t>
        </w:r>
      </w:ins>
    </w:p>
    <w:p w:rsidR="002331CC" w:rsidRDefault="002331CC" w:rsidP="002331CC">
      <w:pPr>
        <w:ind w:left="568" w:hanging="284"/>
        <w:rPr>
          <w:ins w:id="69" w:author="user5" w:date="2022-05-06T15:05:00Z"/>
          <w:rFonts w:eastAsia="Times New Roman"/>
          <w:lang w:val="en-US"/>
        </w:rPr>
      </w:pPr>
      <w:ins w:id="70" w:author="user5" w:date="2022-05-06T15:05:00Z">
        <w:r>
          <w:rPr>
            <w:rFonts w:eastAsia="Times New Roman"/>
            <w:lang w:val="en-US"/>
          </w:rPr>
          <w:t>-</w:t>
        </w:r>
        <w:r>
          <w:rPr>
            <w:rFonts w:eastAsia="Times New Roman"/>
            <w:lang w:val="en-US"/>
          </w:rPr>
          <w:tab/>
        </w:r>
        <w:r>
          <w:rPr>
            <w:lang w:val="en-US"/>
          </w:rPr>
          <w:t>E</w:t>
        </w:r>
        <w:proofErr w:type="spellStart"/>
        <w:r>
          <w:t>nabl</w:t>
        </w:r>
        <w:r>
          <w:rPr>
            <w:lang w:val="en-US"/>
          </w:rPr>
          <w:t>ing</w:t>
        </w:r>
        <w:proofErr w:type="spellEnd"/>
        <w:r>
          <w:t xml:space="preserve"> </w:t>
        </w:r>
        <w:r>
          <w:rPr>
            <w:lang w:val="en-US"/>
          </w:rPr>
          <w:t>UDM/UDR</w:t>
        </w:r>
        <w:r>
          <w:t xml:space="preserve"> to </w:t>
        </w:r>
        <w:r>
          <w:rPr>
            <w:lang w:val="en-US" w:eastAsia="zh-CN"/>
          </w:rPr>
          <w:t xml:space="preserve">store UE </w:t>
        </w:r>
        <w:r>
          <w:rPr>
            <w:rFonts w:hint="eastAsia"/>
            <w:lang w:val="en-US"/>
          </w:rPr>
          <w:t>subscription information of the time synchronization service</w:t>
        </w:r>
        <w:r>
          <w:rPr>
            <w:lang w:val="en-US"/>
          </w:rPr>
          <w:t>:</w:t>
        </w:r>
      </w:ins>
    </w:p>
    <w:p w:rsidR="002331CC" w:rsidRDefault="002331CC" w:rsidP="002331CC">
      <w:pPr>
        <w:ind w:left="851" w:hanging="284"/>
        <w:rPr>
          <w:ins w:id="71" w:author="user5" w:date="2022-05-06T15:05:00Z"/>
          <w:rFonts w:eastAsia="Times New Roman"/>
          <w:lang w:val="en-US" w:eastAsia="zh-CN"/>
        </w:rPr>
      </w:pPr>
      <w:ins w:id="72" w:author="user5" w:date="2022-05-06T15:05:00Z">
        <w:r>
          <w:rPr>
            <w:rFonts w:eastAsia="Times New Roman"/>
            <w:lang w:val="en-US" w:eastAsia="zh-CN"/>
          </w:rPr>
          <w:t>-</w:t>
        </w:r>
        <w:r>
          <w:rPr>
            <w:rFonts w:eastAsia="Times New Roman"/>
            <w:lang w:val="en-US" w:eastAsia="zh-CN"/>
          </w:rPr>
          <w:tab/>
        </w:r>
        <w:r>
          <w:rPr>
            <w:rFonts w:eastAsia="Times New Roman"/>
            <w:lang w:val="en-US"/>
          </w:rPr>
          <w:t xml:space="preserve">The </w:t>
        </w:r>
        <w:r>
          <w:rPr>
            <w:lang w:val="en-US"/>
          </w:rPr>
          <w:t xml:space="preserve">UDM/UDR </w:t>
        </w:r>
        <w:r>
          <w:rPr>
            <w:lang w:val="en-US" w:eastAsia="zh-CN"/>
          </w:rPr>
          <w:t xml:space="preserve">supports adding a </w:t>
        </w:r>
        <w:r>
          <w:rPr>
            <w:rFonts w:eastAsia="Times New Roman"/>
            <w:lang w:val="en-US" w:eastAsia="zh-CN"/>
          </w:rPr>
          <w:t xml:space="preserve">new data type: </w:t>
        </w:r>
        <w:r>
          <w:rPr>
            <w:rFonts w:hint="eastAsia"/>
            <w:lang w:val="en-US"/>
          </w:rPr>
          <w:t>time synchronization servic</w:t>
        </w:r>
        <w:r>
          <w:rPr>
            <w:lang w:val="en-US"/>
          </w:rPr>
          <w:t>e</w:t>
        </w:r>
        <w:r>
          <w:rPr>
            <w:rFonts w:eastAsia="Times New Roman"/>
            <w:lang w:val="en-US" w:eastAsia="zh-CN"/>
          </w:rPr>
          <w:t xml:space="preserve"> subscription.</w:t>
        </w:r>
      </w:ins>
    </w:p>
    <w:p w:rsidR="002331CC" w:rsidRDefault="002331CC" w:rsidP="002331CC">
      <w:pPr>
        <w:pStyle w:val="3"/>
        <w:rPr>
          <w:ins w:id="73" w:author="user5" w:date="2022-05-06T15:05:00Z"/>
        </w:rPr>
      </w:pPr>
      <w:proofErr w:type="gramStart"/>
      <w:ins w:id="74" w:author="user5" w:date="2022-05-06T15:05:00Z">
        <w:r>
          <w:lastRenderedPageBreak/>
          <w:t>6.X.</w:t>
        </w:r>
        <w:r>
          <w:rPr>
            <w:lang w:val="en-US"/>
          </w:rPr>
          <w:t>3</w:t>
        </w:r>
        <w:proofErr w:type="gramEnd"/>
        <w:r>
          <w:tab/>
          <w:t>Procedures</w:t>
        </w:r>
        <w:bookmarkEnd w:id="37"/>
        <w:bookmarkEnd w:id="38"/>
        <w:bookmarkEnd w:id="39"/>
        <w:bookmarkEnd w:id="40"/>
        <w:bookmarkEnd w:id="41"/>
      </w:ins>
    </w:p>
    <w:p w:rsidR="002331CC" w:rsidRDefault="002331CC" w:rsidP="002331CC">
      <w:pPr>
        <w:rPr>
          <w:ins w:id="75" w:author="user5" w:date="2022-05-06T15:05:00Z"/>
          <w:rFonts w:eastAsiaTheme="minorEastAsia"/>
        </w:rPr>
      </w:pPr>
      <w:ins w:id="76" w:author="user5" w:date="2022-05-06T15:05:00Z">
        <w:r>
          <w:rPr>
            <w:rFonts w:eastAsiaTheme="minorEastAsia" w:hint="eastAsia"/>
          </w:rPr>
          <w:t xml:space="preserve">The following figure presents an example </w:t>
        </w:r>
        <w:r>
          <w:rPr>
            <w:rFonts w:eastAsiaTheme="minorEastAsia"/>
            <w:lang w:val="en-US"/>
          </w:rPr>
          <w:t>p</w:t>
        </w:r>
        <w:proofErr w:type="spellStart"/>
        <w:r>
          <w:rPr>
            <w:rFonts w:eastAsiaTheme="minorEastAsia" w:hint="eastAsia"/>
          </w:rPr>
          <w:t>rocedure</w:t>
        </w:r>
        <w:proofErr w:type="spellEnd"/>
        <w:r>
          <w:rPr>
            <w:rFonts w:eastAsiaTheme="minorEastAsia" w:hint="eastAsia"/>
          </w:rPr>
          <w:t xml:space="preserve"> for </w:t>
        </w:r>
        <w:r>
          <w:rPr>
            <w:rFonts w:eastAsiaTheme="minorEastAsia"/>
            <w:lang w:val="en-US"/>
          </w:rPr>
          <w:t>controlling time synchronization service based on UE subscription</w:t>
        </w:r>
        <w:r>
          <w:rPr>
            <w:rFonts w:eastAsiaTheme="minorEastAsia" w:hint="eastAsia"/>
          </w:rPr>
          <w:t>.</w:t>
        </w:r>
      </w:ins>
    </w:p>
    <w:p w:rsidR="002331CC" w:rsidRDefault="002331CC" w:rsidP="002331CC">
      <w:pPr>
        <w:jc w:val="center"/>
        <w:rPr>
          <w:ins w:id="77" w:author="user5" w:date="2022-05-06T15:05:00Z"/>
          <w:rFonts w:eastAsiaTheme="minorEastAsia"/>
        </w:rPr>
      </w:pPr>
      <w:ins w:id="78" w:author="user5" w:date="2022-05-06T15:05:00Z">
        <w:r>
          <w:object w:dxaOrig="8651" w:dyaOrig="36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alt="" style="width:432.45pt;height:183.25pt" o:ole="">
              <v:imagedata r:id="rId14" o:title=""/>
              <o:lock v:ext="edit" aspectratio="f"/>
            </v:shape>
            <o:OLEObject Type="Embed" ProgID="Visio.Drawing.11" ShapeID="_x0000_i1027" DrawAspect="Content" ObjectID="_1713354981" r:id="rId15"/>
          </w:object>
        </w:r>
      </w:ins>
    </w:p>
    <w:p w:rsidR="002331CC" w:rsidRDefault="002331CC" w:rsidP="002331CC">
      <w:pPr>
        <w:pStyle w:val="TF"/>
        <w:rPr>
          <w:ins w:id="79" w:author="user5" w:date="2022-05-06T15:05:00Z"/>
          <w:lang w:val="en-US"/>
        </w:rPr>
      </w:pPr>
      <w:ins w:id="80" w:author="user5" w:date="2022-05-06T15:05:00Z">
        <w:r>
          <w:rPr>
            <w:lang w:val="en-US"/>
          </w:rPr>
          <w:t xml:space="preserve">Figure 6.x.2-1: Procedure for </w:t>
        </w:r>
        <w:r>
          <w:rPr>
            <w:rFonts w:eastAsiaTheme="minorEastAsia"/>
            <w:lang w:val="en-US"/>
          </w:rPr>
          <w:t>controlling time synchronization service based on UE subscription</w:t>
        </w:r>
      </w:ins>
    </w:p>
    <w:p w:rsidR="002331CC" w:rsidRDefault="002331CC" w:rsidP="002331CC">
      <w:pPr>
        <w:numPr>
          <w:ilvl w:val="0"/>
          <w:numId w:val="1"/>
        </w:numPr>
        <w:ind w:left="567" w:hanging="284"/>
        <w:rPr>
          <w:ins w:id="81" w:author="user5" w:date="2022-05-06T15:05:00Z"/>
          <w:lang w:val="en-US" w:eastAsia="zh-CN"/>
        </w:rPr>
      </w:pPr>
      <w:ins w:id="82" w:author="user5" w:date="2022-05-06T15:05:00Z">
        <w:r>
          <w:rPr>
            <w:lang w:val="en-US" w:eastAsia="zh-CN"/>
          </w:rPr>
          <w:t>The TSCTSF receives a request for a</w:t>
        </w:r>
        <w:r>
          <w:rPr>
            <w:rFonts w:hint="eastAsia"/>
            <w:lang w:val="en-US" w:eastAsia="zh-CN"/>
          </w:rPr>
          <w:t xml:space="preserve"> time synchronization service for a list of UE ID(s)</w:t>
        </w:r>
        <w:r>
          <w:rPr>
            <w:lang w:val="en-US" w:eastAsia="zh-CN"/>
          </w:rPr>
          <w:t xml:space="preserve"> from </w:t>
        </w:r>
        <w:proofErr w:type="gramStart"/>
        <w:r>
          <w:rPr>
            <w:lang w:val="en-US" w:eastAsia="zh-CN"/>
          </w:rPr>
          <w:t>AF(</w:t>
        </w:r>
        <w:proofErr w:type="gramEnd"/>
        <w:r>
          <w:rPr>
            <w:rFonts w:eastAsia="Times New Roman"/>
            <w:lang w:eastAsia="zh-CN"/>
          </w:rPr>
          <w:t>via NEF if AF is outside the trust domain</w:t>
        </w:r>
        <w:r>
          <w:rPr>
            <w:lang w:val="en-US" w:eastAsia="zh-CN"/>
          </w:rPr>
          <w:t>)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The time synchronization service request includes </w:t>
        </w:r>
        <w:r>
          <w:rPr>
            <w:rFonts w:hint="eastAsia"/>
            <w:lang w:val="en-US" w:eastAsia="zh-CN"/>
          </w:rPr>
          <w:t>specific UEs, a group of UE(s) or any UE</w:t>
        </w:r>
        <w:r>
          <w:rPr>
            <w:lang w:val="en-US" w:eastAsia="zh-CN"/>
          </w:rPr>
          <w:t>.</w:t>
        </w:r>
      </w:ins>
    </w:p>
    <w:p w:rsidR="002331CC" w:rsidRDefault="002331CC" w:rsidP="002331CC">
      <w:pPr>
        <w:pStyle w:val="B1"/>
        <w:ind w:firstLine="0"/>
        <w:rPr>
          <w:ins w:id="83" w:author="user5" w:date="2022-05-06T15:05:00Z"/>
          <w:lang w:val="en-US" w:eastAsia="zh-CN"/>
        </w:rPr>
      </w:pPr>
      <w:ins w:id="84" w:author="user5" w:date="2022-05-06T15:05:00Z">
        <w:r>
          <w:rPr>
            <w:rFonts w:hint="eastAsia"/>
            <w:lang w:val="en-US" w:eastAsia="zh-CN"/>
          </w:rPr>
          <w:t xml:space="preserve">The NEF authorizes the request. After successful authorization, the NEF </w:t>
        </w:r>
        <w:r>
          <w:rPr>
            <w:lang w:val="en-US" w:eastAsia="zh-CN"/>
          </w:rPr>
          <w:t>sends the information to the TSCTSF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including </w:t>
        </w:r>
        <w:r>
          <w:rPr>
            <w:rFonts w:hint="eastAsia"/>
            <w:lang w:val="en-US" w:eastAsia="zh-CN"/>
          </w:rPr>
          <w:t>the parameters as received from the AF.</w:t>
        </w:r>
      </w:ins>
    </w:p>
    <w:p w:rsidR="002331CC" w:rsidRDefault="002331CC" w:rsidP="002331CC">
      <w:pPr>
        <w:numPr>
          <w:ilvl w:val="0"/>
          <w:numId w:val="1"/>
        </w:numPr>
        <w:ind w:left="567" w:hanging="284"/>
        <w:rPr>
          <w:ins w:id="85" w:author="user5" w:date="2022-05-06T15:05:00Z"/>
          <w:lang w:val="en-US" w:eastAsia="zh-CN"/>
        </w:rPr>
      </w:pPr>
      <w:ins w:id="86" w:author="user5" w:date="2022-05-06T15:05:00Z">
        <w:r>
          <w:rPr>
            <w:lang w:val="en-US" w:eastAsia="zh-CN"/>
          </w:rPr>
          <w:t xml:space="preserve">The TSCTSF retrieves </w:t>
        </w:r>
        <w:r>
          <w:rPr>
            <w:rFonts w:hint="eastAsia"/>
            <w:lang w:val="en-US"/>
          </w:rPr>
          <w:t xml:space="preserve">the subscription information of the time synchronization service of </w:t>
        </w:r>
        <w:r>
          <w:rPr>
            <w:lang w:val="en-US" w:eastAsia="zh-CN"/>
          </w:rPr>
          <w:t>a list of UE</w:t>
        </w:r>
        <w:r>
          <w:rPr>
            <w:rFonts w:hint="eastAsia"/>
            <w:lang w:val="en-US"/>
          </w:rPr>
          <w:t xml:space="preserve"> </w:t>
        </w:r>
        <w:r>
          <w:rPr>
            <w:rFonts w:hint="eastAsia"/>
            <w:lang w:val="en-US" w:eastAsia="zh-CN"/>
          </w:rPr>
          <w:t>ID(s)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/>
          </w:rPr>
          <w:t>from the UDM/UDR</w:t>
        </w:r>
        <w:r>
          <w:rPr>
            <w:lang w:val="en-US" w:eastAsia="zh-CN"/>
          </w:rPr>
          <w:t>.</w:t>
        </w:r>
      </w:ins>
    </w:p>
    <w:p w:rsidR="002331CC" w:rsidRDefault="002331CC" w:rsidP="002331CC">
      <w:pPr>
        <w:numPr>
          <w:ilvl w:val="0"/>
          <w:numId w:val="1"/>
        </w:numPr>
        <w:ind w:left="567" w:hanging="284"/>
        <w:rPr>
          <w:ins w:id="87" w:author="user5" w:date="2022-05-06T15:05:00Z"/>
          <w:lang w:val="en-US" w:eastAsia="zh-CN"/>
        </w:rPr>
      </w:pPr>
      <w:ins w:id="88" w:author="user5" w:date="2022-05-06T15:05:00Z">
        <w:r>
          <w:rPr>
            <w:lang w:val="en-US" w:eastAsia="zh-CN"/>
          </w:rPr>
          <w:t xml:space="preserve">The TSCTSF responds to the AF </w:t>
        </w:r>
        <w:r>
          <w:rPr>
            <w:lang w:eastAsia="zh-CN"/>
          </w:rPr>
          <w:t>in</w:t>
        </w:r>
        <w:proofErr w:type="spellStart"/>
        <w:r>
          <w:rPr>
            <w:lang w:val="en-US" w:eastAsia="zh-CN"/>
          </w:rPr>
          <w:t>dicating</w:t>
        </w:r>
        <w:proofErr w:type="spellEnd"/>
        <w:r>
          <w:rPr>
            <w:lang w:val="en-US" w:eastAsia="zh-CN"/>
          </w:rPr>
          <w:t xml:space="preserve"> whether the requested result is successful or not. </w:t>
        </w:r>
      </w:ins>
    </w:p>
    <w:p w:rsidR="002331CC" w:rsidRDefault="002331CC" w:rsidP="002331CC">
      <w:pPr>
        <w:numPr>
          <w:ilvl w:val="0"/>
          <w:numId w:val="1"/>
        </w:numPr>
        <w:ind w:left="567" w:hanging="284"/>
        <w:rPr>
          <w:ins w:id="89" w:author="user5" w:date="2022-05-06T15:05:00Z"/>
          <w:lang w:val="en-US" w:eastAsia="ko-KR"/>
        </w:rPr>
      </w:pPr>
      <w:ins w:id="90" w:author="user5" w:date="2022-05-06T15:05:00Z">
        <w:r>
          <w:rPr>
            <w:lang w:val="en-US"/>
          </w:rPr>
          <w:t xml:space="preserve">The </w:t>
        </w:r>
        <w:r>
          <w:t xml:space="preserve">AF </w:t>
        </w:r>
        <w:r>
          <w:rPr>
            <w:lang w:val="en-US"/>
          </w:rPr>
          <w:t xml:space="preserve">triggers </w:t>
        </w:r>
        <w:r>
          <w:rPr>
            <w:lang w:val="en-US" w:eastAsia="ko-KR"/>
          </w:rPr>
          <w:t>t</w:t>
        </w:r>
        <w:r>
          <w:rPr>
            <w:rFonts w:hint="eastAsia"/>
            <w:lang w:val="en-US" w:eastAsia="ko-KR"/>
          </w:rPr>
          <w:t>ime synchronization</w:t>
        </w:r>
        <w:r>
          <w:rPr>
            <w:lang w:val="en-US" w:eastAsia="ko-KR"/>
          </w:rPr>
          <w:t xml:space="preserve"> exposure </w:t>
        </w:r>
        <w:r>
          <w:rPr>
            <w:rFonts w:hint="eastAsia"/>
            <w:lang w:val="en-US" w:eastAsia="ko-KR"/>
          </w:rPr>
          <w:t>procedure</w:t>
        </w:r>
        <w:r>
          <w:rPr>
            <w:lang w:val="en-US" w:eastAsia="ko-KR"/>
          </w:rPr>
          <w:t xml:space="preserve"> as defined in </w:t>
        </w:r>
        <w:r>
          <w:rPr>
            <w:rFonts w:hint="eastAsia"/>
            <w:lang w:val="en-US" w:eastAsia="ko-KR"/>
          </w:rPr>
          <w:t>clause 4.15.9</w:t>
        </w:r>
        <w:r>
          <w:rPr>
            <w:lang w:val="en-US" w:eastAsia="ko-KR"/>
          </w:rPr>
          <w:t xml:space="preserve"> of TS</w:t>
        </w:r>
        <w:r>
          <w:rPr>
            <w:rFonts w:hint="eastAsia"/>
            <w:lang w:val="en-US" w:eastAsia="ko-KR"/>
          </w:rPr>
          <w:t xml:space="preserve"> 23.502 [</w:t>
        </w:r>
        <w:r>
          <w:rPr>
            <w:lang w:val="en-US" w:eastAsia="ko-KR"/>
          </w:rPr>
          <w:t>3</w:t>
        </w:r>
        <w:r>
          <w:rPr>
            <w:rFonts w:hint="eastAsia"/>
            <w:lang w:val="en-US" w:eastAsia="ko-KR"/>
          </w:rPr>
          <w:t>]</w:t>
        </w:r>
        <w:r>
          <w:rPr>
            <w:lang w:val="en-US" w:eastAsia="ko-KR"/>
          </w:rPr>
          <w:t>.</w:t>
        </w:r>
      </w:ins>
    </w:p>
    <w:p w:rsidR="002331CC" w:rsidRDefault="002331CC" w:rsidP="002331C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91" w:author="user5" w:date="2022-05-06T15:05:00Z"/>
          <w:rFonts w:ascii="Arial" w:hAnsi="Arial"/>
          <w:color w:val="auto"/>
          <w:sz w:val="28"/>
          <w:lang w:eastAsia="en-US"/>
        </w:rPr>
      </w:pPr>
      <w:bookmarkStart w:id="92" w:name="_Toc97278334"/>
      <w:proofErr w:type="gramStart"/>
      <w:ins w:id="93" w:author="user5" w:date="2022-05-06T15:05:00Z">
        <w:r>
          <w:rPr>
            <w:rFonts w:ascii="Arial" w:hAnsi="Arial"/>
            <w:color w:val="auto"/>
            <w:sz w:val="28"/>
            <w:lang w:eastAsia="en-US"/>
          </w:rPr>
          <w:t>6.X.</w:t>
        </w:r>
        <w:r>
          <w:rPr>
            <w:rFonts w:ascii="Arial" w:hAnsi="Arial"/>
            <w:color w:val="auto"/>
            <w:sz w:val="28"/>
            <w:lang w:eastAsia="zh-CN"/>
          </w:rPr>
          <w:t>4</w:t>
        </w:r>
        <w:proofErr w:type="gramEnd"/>
        <w:r>
          <w:rPr>
            <w:rFonts w:ascii="Arial" w:hAnsi="Arial"/>
            <w:color w:val="auto"/>
            <w:sz w:val="28"/>
            <w:lang w:eastAsia="en-US"/>
          </w:rPr>
          <w:tab/>
          <w:t>Impacts on services, entities and interfaces</w:t>
        </w:r>
        <w:bookmarkEnd w:id="92"/>
      </w:ins>
    </w:p>
    <w:p w:rsidR="002331CC" w:rsidRDefault="002331CC" w:rsidP="002331CC">
      <w:pPr>
        <w:rPr>
          <w:ins w:id="94" w:author="user5" w:date="2022-05-06T15:05:00Z"/>
          <w:lang w:val="en-US" w:eastAsia="zh-CN"/>
        </w:rPr>
      </w:pPr>
      <w:ins w:id="95" w:author="user5" w:date="2022-05-06T15:05:00Z">
        <w:r>
          <w:rPr>
            <w:lang w:val="en-US" w:eastAsia="zh-CN"/>
          </w:rPr>
          <w:t>AF:</w:t>
        </w:r>
      </w:ins>
    </w:p>
    <w:p w:rsidR="002331CC" w:rsidRDefault="002331CC" w:rsidP="002331CC">
      <w:pPr>
        <w:pStyle w:val="B1"/>
        <w:rPr>
          <w:ins w:id="96" w:author="user5" w:date="2022-05-06T15:05:00Z"/>
          <w:lang w:val="en-US" w:eastAsia="zh-CN"/>
        </w:rPr>
      </w:pPr>
      <w:ins w:id="97" w:author="user5" w:date="2022-05-06T15:0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Supports sending time synchronization requests for specific UE(s).</w:t>
        </w:r>
      </w:ins>
    </w:p>
    <w:p w:rsidR="002331CC" w:rsidRDefault="002331CC" w:rsidP="002331CC">
      <w:pPr>
        <w:rPr>
          <w:ins w:id="98" w:author="user5" w:date="2022-05-06T15:05:00Z"/>
          <w:lang w:val="en-US" w:eastAsia="zh-CN"/>
        </w:rPr>
      </w:pPr>
      <w:ins w:id="99" w:author="user5" w:date="2022-05-06T15:05:00Z">
        <w:r>
          <w:rPr>
            <w:lang w:val="en-US" w:eastAsia="zh-CN"/>
          </w:rPr>
          <w:t xml:space="preserve">TSCTSF: </w:t>
        </w:r>
      </w:ins>
    </w:p>
    <w:p w:rsidR="002331CC" w:rsidRDefault="002331CC" w:rsidP="002331CC">
      <w:pPr>
        <w:pStyle w:val="B1"/>
        <w:rPr>
          <w:ins w:id="100" w:author="user5" w:date="2022-05-06T15:05:00Z"/>
          <w:lang w:val="en-US" w:eastAsia="zh-CN"/>
        </w:rPr>
      </w:pPr>
      <w:ins w:id="101" w:author="user5" w:date="2022-05-06T15:0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Supports receiving time synchronization service requests from AF for a list of UE.</w:t>
        </w:r>
      </w:ins>
    </w:p>
    <w:p w:rsidR="002331CC" w:rsidRDefault="002331CC" w:rsidP="002331CC">
      <w:pPr>
        <w:pStyle w:val="B1"/>
        <w:rPr>
          <w:ins w:id="102" w:author="user5" w:date="2022-05-06T15:05:00Z"/>
          <w:lang w:val="en-US" w:eastAsia="zh-CN"/>
        </w:rPr>
      </w:pPr>
      <w:ins w:id="103" w:author="user5" w:date="2022-05-06T15:0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lang w:val="en-US" w:eastAsia="zh-CN"/>
          </w:rPr>
          <w:t xml:space="preserve">Supports retrieving </w:t>
        </w:r>
        <w:r>
          <w:rPr>
            <w:rFonts w:hint="eastAsia"/>
            <w:lang w:val="en-US"/>
          </w:rPr>
          <w:t xml:space="preserve">the subscription information of the time synchronization service of </w:t>
        </w:r>
        <w:r>
          <w:rPr>
            <w:lang w:val="en-US" w:eastAsia="zh-CN"/>
          </w:rPr>
          <w:t>a list of UE</w:t>
        </w:r>
        <w:r>
          <w:rPr>
            <w:rFonts w:hint="eastAsia"/>
            <w:lang w:val="en-US"/>
          </w:rPr>
          <w:t xml:space="preserve"> from the UDM/UDR</w:t>
        </w:r>
      </w:ins>
    </w:p>
    <w:p w:rsidR="002331CC" w:rsidRDefault="002331CC" w:rsidP="002331CC">
      <w:pPr>
        <w:pStyle w:val="B1"/>
        <w:rPr>
          <w:ins w:id="104" w:author="user5" w:date="2022-05-06T15:05:00Z"/>
          <w:lang w:val="en-US" w:eastAsia="zh-CN"/>
        </w:rPr>
      </w:pPr>
      <w:ins w:id="105" w:author="user5" w:date="2022-05-06T15:0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lang w:val="en-US" w:eastAsia="zh-CN"/>
          </w:rPr>
          <w:t xml:space="preserve">Supports configuring </w:t>
        </w:r>
        <w:r>
          <w:rPr>
            <w:rFonts w:hint="eastAsia"/>
            <w:lang w:val="en-US"/>
          </w:rPr>
          <w:t>the time synchronization service</w:t>
        </w:r>
        <w:r>
          <w:rPr>
            <w:lang w:val="en-US" w:eastAsia="zh-CN"/>
          </w:rPr>
          <w:t xml:space="preserve"> based on UE subscription.</w:t>
        </w:r>
      </w:ins>
    </w:p>
    <w:p w:rsidR="002331CC" w:rsidRDefault="002331CC" w:rsidP="002331CC">
      <w:pPr>
        <w:rPr>
          <w:ins w:id="106" w:author="user5" w:date="2022-05-06T15:05:00Z"/>
          <w:lang w:val="en-US" w:eastAsia="zh-CN"/>
        </w:rPr>
      </w:pPr>
      <w:ins w:id="107" w:author="user5" w:date="2022-05-06T15:05:00Z">
        <w:r>
          <w:rPr>
            <w:lang w:val="en-US" w:eastAsia="zh-CN"/>
          </w:rPr>
          <w:t>UDM/UDR:</w:t>
        </w:r>
      </w:ins>
    </w:p>
    <w:p w:rsidR="002331CC" w:rsidRDefault="002331CC" w:rsidP="002331CC">
      <w:pPr>
        <w:pStyle w:val="B1"/>
        <w:rPr>
          <w:ins w:id="108" w:author="user5" w:date="2022-05-06T15:05:00Z"/>
          <w:lang w:val="en-US" w:eastAsia="zh-CN"/>
        </w:rPr>
      </w:pPr>
      <w:ins w:id="109" w:author="user5" w:date="2022-05-06T15:0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Supports </w:t>
        </w:r>
        <w:proofErr w:type="spellStart"/>
        <w:r>
          <w:rPr>
            <w:lang w:val="en-US" w:eastAsia="zh-CN"/>
          </w:rPr>
          <w:t>storaging</w:t>
        </w:r>
        <w:proofErr w:type="spellEnd"/>
        <w:r>
          <w:rPr>
            <w:lang w:val="en-US" w:eastAsia="zh-CN"/>
          </w:rPr>
          <w:t xml:space="preserve"> UE time synchronization service subscription information.</w:t>
        </w:r>
      </w:ins>
    </w:p>
    <w:p w:rsidR="00033F4E" w:rsidRDefault="002331CC">
      <w:pPr>
        <w:pStyle w:val="B1"/>
        <w:rPr>
          <w:lang w:val="en-US" w:eastAsia="zh-CN"/>
        </w:rPr>
      </w:pPr>
      <w:ins w:id="110" w:author="user5" w:date="2022-05-06T15:0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Supports retrieving UE time synchronization service subscription information.</w:t>
        </w:r>
      </w:ins>
    </w:p>
    <w:p w:rsidR="00033F4E" w:rsidRDefault="00102D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033F4E">
      <w:headerReference w:type="even" r:id="rId16"/>
      <w:headerReference w:type="default" r:id="rId17"/>
      <w:footerReference w:type="default" r:id="rId1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D70" w:rsidRDefault="00102D70">
      <w:pPr>
        <w:spacing w:after="0"/>
      </w:pPr>
      <w:r>
        <w:separator/>
      </w:r>
    </w:p>
  </w:endnote>
  <w:endnote w:type="continuationSeparator" w:id="0">
    <w:p w:rsidR="00102D70" w:rsidRDefault="00102D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F4E" w:rsidRDefault="00102D7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3F4E" w:rsidRDefault="00102D7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3F4E" w:rsidRDefault="00033F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D70" w:rsidRDefault="00102D70">
      <w:pPr>
        <w:spacing w:after="0"/>
      </w:pPr>
      <w:r>
        <w:separator/>
      </w:r>
    </w:p>
  </w:footnote>
  <w:footnote w:type="continuationSeparator" w:id="0">
    <w:p w:rsidR="00102D70" w:rsidRDefault="00102D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F4E" w:rsidRDefault="00033F4E"/>
  <w:p w:rsidR="00033F4E" w:rsidRDefault="00033F4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F4E" w:rsidRDefault="00102D7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033F4E" w:rsidRDefault="00102D70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331C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033F4E" w:rsidRDefault="00033F4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6357C5"/>
    <w:multiLevelType w:val="singleLevel"/>
    <w:tmpl w:val="736357C5"/>
    <w:lvl w:ilvl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user5">
    <w15:presenceInfo w15:providerId="None" w15:userId="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F4E"/>
    <w:rsid w:val="00033F4E"/>
    <w:rsid w:val="00102D70"/>
    <w:rsid w:val="0023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514EEC"/>
  <w15:docId w15:val="{1B8ADEDB-5113-4287-8CF6-0F28A436F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__.vsd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63E7605-9159-4F78-93D8-F95526D5D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759</Words>
  <Characters>4328</Characters>
  <Application>Microsoft Office Word</Application>
  <DocSecurity>0</DocSecurity>
  <Lines>36</Lines>
  <Paragraphs>10</Paragraphs>
  <ScaleCrop>false</ScaleCrop>
  <Company/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user5</cp:lastModifiedBy>
  <cp:revision>2</cp:revision>
  <cp:lastPrinted>2018-08-13T16:59:00Z</cp:lastPrinted>
  <dcterms:created xsi:type="dcterms:W3CDTF">2022-01-25T09:44:00Z</dcterms:created>
  <dcterms:modified xsi:type="dcterms:W3CDTF">2022-05-06T07:05:00Z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(3)L0iRVaUQ4NC6d7k3q3tADsJ3VclQPPJiRvqMBiKcWLIxja/+jzPuNuqEOYB8zvkYEqKfgBZ8
qSIYBPsrI1vMtahPyZ3ScGB3VntiHva2R4nLomLoEfG6ntSdRCRN4fBQcI1x3eITdkYHEe6g
8bM8mWlHhwEoYUiUF1EZ+Q8YLZW/4nmE9icAFItDxOdjSn012fA4io8acq7Py5fCxyo/tUQT
Rmy8ZcUltNIsabY8Qc</vt:lpwstr>
  </property>
  <property fmtid="{D5CDD505-2E9C-101B-9397-08002B2CF9AE}" pid="9" name="_2015_ms_pID_7253431">
    <vt:lpwstr>+3BvRRHsbm6qK1PsgNFq+Z6gdwxIEzJiXQFUHjdCLvZXLZx9//X9aT
bWzC2KNN+9SU7OpBL0dyqhXl3BpcoXKafCYX11ua2rcn+QGUDfR+4iD2z6xI5CAo5WilWJG/
NxXON8OLBRnn3Kxyys5oI5XppHgwhbF+3T6ZkSXuoN8yFxlktsbxXudrkVSPZPDgn2OUNbIq
9mqBniPlkDl+A3D8g5NALmdWIDYEOiUY8XLW</vt:lpwstr>
  </property>
  <property fmtid="{D5CDD505-2E9C-101B-9397-08002B2CF9AE}" pid="10" name="_2015_ms_pID_7253432">
    <vt:lpwstr>OQ==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1641897891</vt:lpwstr>
  </property>
  <property fmtid="{D5CDD505-2E9C-101B-9397-08002B2CF9AE}" pid="15" name="KSOProductBuildVer">
    <vt:lpwstr>2052-11.8.2.10912</vt:lpwstr>
  </property>
  <property fmtid="{D5CDD505-2E9C-101B-9397-08002B2CF9AE}" pid="16" name="ICV">
    <vt:lpwstr>6A8E881FA6EF403599F1E55C8C6964EE</vt:lpwstr>
  </property>
</Properties>
</file>